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6C750" w14:textId="282C08C9" w:rsidR="00C63F15" w:rsidRDefault="00C63F15" w:rsidP="00C63F15">
      <w:pPr>
        <w:pStyle w:val="CRCoverPage"/>
        <w:tabs>
          <w:tab w:val="right" w:pos="9639"/>
        </w:tabs>
        <w:spacing w:after="0"/>
        <w:rPr>
          <w:b/>
          <w:noProof/>
          <w:sz w:val="24"/>
        </w:rPr>
      </w:pPr>
      <w:r>
        <w:rPr>
          <w:b/>
          <w:noProof/>
          <w:sz w:val="24"/>
        </w:rPr>
        <w:t>3GPP TSG-SA WG6 Meeting #5</w:t>
      </w:r>
      <w:r w:rsidR="00B76491">
        <w:rPr>
          <w:b/>
          <w:noProof/>
          <w:sz w:val="24"/>
        </w:rPr>
        <w:t>5</w:t>
      </w:r>
      <w:r>
        <w:rPr>
          <w:b/>
          <w:noProof/>
          <w:sz w:val="24"/>
        </w:rPr>
        <w:tab/>
      </w:r>
      <w:r w:rsidR="00355972" w:rsidRPr="00355972">
        <w:rPr>
          <w:b/>
          <w:sz w:val="24"/>
        </w:rPr>
        <w:t>S6-231680</w:t>
      </w:r>
    </w:p>
    <w:p w14:paraId="7CB45193" w14:textId="06A74F4D" w:rsidR="001E41F3" w:rsidRDefault="00B76491" w:rsidP="00C63F15">
      <w:pPr>
        <w:pStyle w:val="CRCoverPage"/>
        <w:tabs>
          <w:tab w:val="right" w:pos="9639"/>
        </w:tabs>
        <w:spacing w:after="0"/>
        <w:rPr>
          <w:b/>
          <w:noProof/>
          <w:sz w:val="24"/>
        </w:rPr>
      </w:pPr>
      <w:r>
        <w:rPr>
          <w:b/>
          <w:noProof/>
          <w:sz w:val="22"/>
          <w:szCs w:val="22"/>
        </w:rPr>
        <w:t>Berlin, Germany,</w:t>
      </w:r>
      <w:r w:rsidR="00C63F15">
        <w:rPr>
          <w:b/>
          <w:noProof/>
          <w:sz w:val="22"/>
          <w:szCs w:val="22"/>
        </w:rPr>
        <w:t xml:space="preserve"> </w:t>
      </w:r>
      <w:r>
        <w:rPr>
          <w:b/>
          <w:noProof/>
          <w:sz w:val="22"/>
          <w:szCs w:val="22"/>
        </w:rPr>
        <w:t>22</w:t>
      </w:r>
      <w:r>
        <w:rPr>
          <w:b/>
          <w:noProof/>
          <w:sz w:val="22"/>
          <w:szCs w:val="22"/>
          <w:vertAlign w:val="superscript"/>
        </w:rPr>
        <w:t>nd</w:t>
      </w:r>
      <w:r w:rsidR="00C63F15">
        <w:rPr>
          <w:b/>
          <w:noProof/>
          <w:sz w:val="22"/>
          <w:szCs w:val="22"/>
        </w:rPr>
        <w:t xml:space="preserve"> </w:t>
      </w:r>
      <w:r>
        <w:rPr>
          <w:b/>
          <w:noProof/>
          <w:sz w:val="22"/>
          <w:szCs w:val="22"/>
        </w:rPr>
        <w:t>May</w:t>
      </w:r>
      <w:r w:rsidR="00C63F15">
        <w:rPr>
          <w:b/>
          <w:noProof/>
          <w:sz w:val="22"/>
          <w:szCs w:val="22"/>
        </w:rPr>
        <w:t xml:space="preserve"> </w:t>
      </w:r>
      <w:r w:rsidR="00C63F15">
        <w:rPr>
          <w:rFonts w:cs="Arial"/>
          <w:b/>
          <w:bCs/>
          <w:sz w:val="22"/>
          <w:szCs w:val="22"/>
        </w:rPr>
        <w:t>– 26</w:t>
      </w:r>
      <w:r w:rsidR="00C63F15" w:rsidRPr="00E54524">
        <w:rPr>
          <w:rFonts w:cs="Arial"/>
          <w:b/>
          <w:bCs/>
          <w:sz w:val="22"/>
          <w:szCs w:val="22"/>
          <w:vertAlign w:val="superscript"/>
        </w:rPr>
        <w:t>rd</w:t>
      </w:r>
      <w:r w:rsidR="00C63F15">
        <w:rPr>
          <w:rFonts w:cs="Arial"/>
          <w:b/>
          <w:bCs/>
          <w:sz w:val="22"/>
          <w:szCs w:val="22"/>
        </w:rPr>
        <w:t xml:space="preserve"> </w:t>
      </w:r>
      <w:r>
        <w:rPr>
          <w:b/>
          <w:noProof/>
          <w:sz w:val="22"/>
          <w:szCs w:val="22"/>
        </w:rPr>
        <w:t>May</w:t>
      </w:r>
      <w:r w:rsidR="00C63F15">
        <w:rPr>
          <w:b/>
          <w:noProof/>
          <w:sz w:val="22"/>
          <w:szCs w:val="22"/>
        </w:rPr>
        <w:t xml:space="preserve"> 2023</w:t>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6E330F8"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529A3">
                <w:rPr>
                  <w:b/>
                  <w:noProof/>
                  <w:sz w:val="28"/>
                </w:rPr>
                <w:t>558</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5216B683" w:rsidR="00D701DA" w:rsidRPr="00410371" w:rsidRDefault="00355972" w:rsidP="00863AB0">
            <w:pPr>
              <w:pStyle w:val="CRCoverPage"/>
              <w:spacing w:after="0"/>
              <w:jc w:val="center"/>
              <w:rPr>
                <w:noProof/>
              </w:rPr>
            </w:pPr>
            <w:r w:rsidRPr="00355972">
              <w:rPr>
                <w:b/>
                <w:noProof/>
                <w:sz w:val="28"/>
              </w:rPr>
              <w:t>0351</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0C6C3" w:rsidR="00D701DA" w:rsidRPr="00410371" w:rsidRDefault="00D701DA" w:rsidP="00D701DA">
            <w:pPr>
              <w:pStyle w:val="CRCoverPage"/>
              <w:spacing w:after="0"/>
              <w:jc w:val="center"/>
              <w:rPr>
                <w:b/>
                <w:noProof/>
              </w:rPr>
            </w:pP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4B8C6"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355972">
                <w:rPr>
                  <w:b/>
                  <w:noProof/>
                  <w:sz w:val="28"/>
                </w:rPr>
                <w:t>2</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BE0D7" w:rsidR="00D701DA" w:rsidRDefault="00A2058D" w:rsidP="00841742">
            <w:pPr>
              <w:pStyle w:val="CRCoverPage"/>
              <w:spacing w:after="0"/>
              <w:ind w:left="100"/>
              <w:rPr>
                <w:noProof/>
              </w:rPr>
            </w:pPr>
            <w:r w:rsidRPr="00A2058D">
              <w:t>Distinguish S-EES and T-EES in conf</w:t>
            </w:r>
            <w:r>
              <w:rPr>
                <w:rFonts w:hint="eastAsia"/>
                <w:lang w:eastAsia="zh-CN"/>
              </w:rPr>
              <w:t>i</w:t>
            </w:r>
            <w:r w:rsidRPr="00A2058D">
              <w:t>guration information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A6D31" w:rsidR="00D701DA" w:rsidRDefault="00FE16D2" w:rsidP="007916FC">
            <w:pPr>
              <w:pStyle w:val="CRCoverPage"/>
              <w:spacing w:after="0"/>
              <w:ind w:left="100"/>
              <w:rPr>
                <w:noProof/>
              </w:rPr>
            </w:pPr>
            <w:r>
              <w:t>China Tele</w:t>
            </w:r>
            <w:r w:rsidR="00CC3F44">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r>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AEBF6" w:rsidR="00D701DA" w:rsidRDefault="00FA14C1" w:rsidP="00A5211F">
            <w:pPr>
              <w:pStyle w:val="CRCoverPage"/>
              <w:spacing w:after="0"/>
              <w:ind w:left="100"/>
              <w:rPr>
                <w:noProof/>
              </w:rPr>
            </w:pPr>
            <w:r>
              <w:t>2023-0</w:t>
            </w:r>
            <w:r w:rsidR="00AD4084">
              <w:t>5</w:t>
            </w:r>
            <w:r>
              <w:t>-</w:t>
            </w:r>
            <w:r w:rsidR="00FE16D2">
              <w:t>1</w:t>
            </w:r>
            <w:r w:rsidR="00AD4084">
              <w:t>2</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064F23DD" w:rsidR="00D701DA" w:rsidRDefault="00AD4084" w:rsidP="00D701DA">
            <w:pPr>
              <w:pStyle w:val="CRCoverPage"/>
              <w:spacing w:after="0"/>
              <w:ind w:left="100" w:right="-609"/>
              <w:rPr>
                <w:b/>
                <w:noProof/>
              </w:rPr>
            </w:pPr>
            <w:r>
              <w:t>C</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03205" w:rsidR="005F0408" w:rsidRPr="00D04A29" w:rsidRDefault="00F23F2B" w:rsidP="00D04A29">
            <w:pPr>
              <w:pStyle w:val="CRCoverPage"/>
              <w:spacing w:after="0"/>
              <w:ind w:left="100"/>
              <w:rPr>
                <w:noProof/>
                <w:sz w:val="16"/>
                <w:szCs w:val="16"/>
              </w:rPr>
            </w:pPr>
            <w:r>
              <w:rPr>
                <w:rFonts w:eastAsia="DotumChe" w:cs="Arial"/>
                <w:bCs/>
              </w:rPr>
              <w:t>EEC can perform ACR execution via T-EES according to clause 8.8.2.6. When EEC obtains the information of EES in the EDN configuration information via service provisioning, a new element is need to distinguish whether the EES is T-EES or S-EES.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94AAC9" w:rsidR="009D0FD6" w:rsidRDefault="00E24736" w:rsidP="00DD021F">
            <w:pPr>
              <w:pStyle w:val="CRCoverPage"/>
              <w:spacing w:after="0"/>
              <w:ind w:left="100"/>
              <w:rPr>
                <w:noProof/>
              </w:rPr>
            </w:pPr>
            <w:r>
              <w:rPr>
                <w:noProof/>
              </w:rPr>
              <w:t xml:space="preserve">Add </w:t>
            </w:r>
            <w:r w:rsidR="00F23F2B">
              <w:rPr>
                <w:noProof/>
              </w:rPr>
              <w:t>a new element in Table 8.3.3.3.3-2 to indicate whether the EES is T-EES or S-EES.</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014DC7" w14:paraId="678D7BF9" w14:textId="77777777" w:rsidTr="00673159">
        <w:tc>
          <w:tcPr>
            <w:tcW w:w="2694" w:type="dxa"/>
            <w:gridSpan w:val="2"/>
            <w:tcBorders>
              <w:left w:val="single" w:sz="4" w:space="0" w:color="auto"/>
              <w:bottom w:val="single" w:sz="4" w:space="0" w:color="auto"/>
            </w:tcBorders>
          </w:tcPr>
          <w:p w14:paraId="4E5CE1B6" w14:textId="77777777" w:rsidR="00014DC7" w:rsidRDefault="00014DC7" w:rsidP="00014DC7">
            <w:pPr>
              <w:pStyle w:val="CRCoverPage"/>
              <w:tabs>
                <w:tab w:val="right" w:pos="2184"/>
              </w:tabs>
              <w:spacing w:after="0"/>
              <w:rPr>
                <w:b/>
                <w:i/>
                <w:noProof/>
              </w:rPr>
            </w:pPr>
            <w:r>
              <w:rPr>
                <w:b/>
                <w:i/>
                <w:noProof/>
              </w:rPr>
              <w:t>Consequences if not approved:</w:t>
            </w:r>
          </w:p>
        </w:tc>
        <w:tc>
          <w:tcPr>
            <w:tcW w:w="6946" w:type="dxa"/>
            <w:gridSpan w:val="9"/>
            <w:tcBorders>
              <w:right w:val="single" w:sz="4" w:space="0" w:color="auto"/>
            </w:tcBorders>
            <w:shd w:val="pct30" w:color="FFFF00" w:fill="auto"/>
          </w:tcPr>
          <w:p w14:paraId="5C4BEB44" w14:textId="2EF9F319" w:rsidR="00014DC7" w:rsidRDefault="00014DC7" w:rsidP="00014DC7">
            <w:pPr>
              <w:pStyle w:val="CRCoverPage"/>
              <w:spacing w:after="0"/>
              <w:ind w:left="100"/>
              <w:rPr>
                <w:noProof/>
              </w:rPr>
            </w:pPr>
            <w:r>
              <w:rPr>
                <w:noProof/>
              </w:rPr>
              <w:t>The</w:t>
            </w:r>
            <w:r w:rsidR="00883CEB">
              <w:rPr>
                <w:noProof/>
              </w:rPr>
              <w:t xml:space="preserve"> EEC will be unable to identify whether the EES is T-EES or S-EES</w:t>
            </w:r>
            <w:r w:rsidR="001C5EDE">
              <w:rPr>
                <w:noProof/>
              </w:rPr>
              <w:t xml:space="preserve"> and </w:t>
            </w:r>
            <w:r w:rsidR="001C5EDE">
              <w:rPr>
                <w:rFonts w:ascii="Calibri" w:hAnsi="Calibri" w:cs="Calibri"/>
                <w:sz w:val="22"/>
                <w:szCs w:val="22"/>
              </w:rPr>
              <w:t>the EES information is not clear for ACR execution.</w:t>
            </w:r>
          </w:p>
        </w:tc>
      </w:tr>
      <w:tr w:rsidR="00014DC7" w14:paraId="034AF533" w14:textId="77777777" w:rsidTr="00547111">
        <w:tc>
          <w:tcPr>
            <w:tcW w:w="2694" w:type="dxa"/>
            <w:gridSpan w:val="2"/>
          </w:tcPr>
          <w:p w14:paraId="39D9EB5B" w14:textId="2A442398" w:rsidR="00014DC7" w:rsidRDefault="00014DC7" w:rsidP="00014DC7">
            <w:pPr>
              <w:pStyle w:val="CRCoverPage"/>
              <w:spacing w:after="0"/>
              <w:rPr>
                <w:b/>
                <w:i/>
                <w:noProof/>
                <w:sz w:val="8"/>
                <w:szCs w:val="8"/>
                <w:lang w:eastAsia="zh-CN"/>
              </w:rPr>
            </w:pPr>
            <w:r>
              <w:rPr>
                <w:rFonts w:hint="eastAsia"/>
                <w:b/>
                <w:i/>
                <w:noProof/>
                <w:sz w:val="8"/>
                <w:szCs w:val="8"/>
                <w:lang w:eastAsia="zh-CN"/>
              </w:rPr>
              <w:t>`</w:t>
            </w:r>
          </w:p>
        </w:tc>
        <w:tc>
          <w:tcPr>
            <w:tcW w:w="6946" w:type="dxa"/>
            <w:gridSpan w:val="9"/>
          </w:tcPr>
          <w:p w14:paraId="7826CB1C" w14:textId="77777777" w:rsidR="00014DC7" w:rsidRDefault="00014DC7" w:rsidP="00014DC7">
            <w:pPr>
              <w:pStyle w:val="CRCoverPage"/>
              <w:spacing w:after="0"/>
              <w:rPr>
                <w:noProof/>
                <w:sz w:val="8"/>
                <w:szCs w:val="8"/>
              </w:rPr>
            </w:pPr>
          </w:p>
        </w:tc>
      </w:tr>
      <w:tr w:rsidR="00014DC7" w14:paraId="6A17D7AC" w14:textId="77777777" w:rsidTr="00547111">
        <w:tc>
          <w:tcPr>
            <w:tcW w:w="2694" w:type="dxa"/>
            <w:gridSpan w:val="2"/>
            <w:tcBorders>
              <w:top w:val="single" w:sz="4" w:space="0" w:color="auto"/>
              <w:left w:val="single" w:sz="4" w:space="0" w:color="auto"/>
            </w:tcBorders>
          </w:tcPr>
          <w:p w14:paraId="6DAD5B19" w14:textId="77777777" w:rsidR="00014DC7" w:rsidRDefault="00014DC7" w:rsidP="00014D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3EED8" w:rsidR="00014DC7" w:rsidRDefault="00014DC7" w:rsidP="00014DC7">
            <w:pPr>
              <w:pStyle w:val="CRCoverPage"/>
              <w:spacing w:after="0"/>
              <w:ind w:left="100"/>
              <w:rPr>
                <w:noProof/>
              </w:rPr>
            </w:pPr>
            <w:r>
              <w:t>8.</w:t>
            </w:r>
            <w:r w:rsidR="00AD4084">
              <w:t>8.1.1.</w:t>
            </w:r>
          </w:p>
        </w:tc>
      </w:tr>
      <w:tr w:rsidR="00014DC7" w14:paraId="56E1E6C3" w14:textId="77777777" w:rsidTr="00547111">
        <w:tc>
          <w:tcPr>
            <w:tcW w:w="2694" w:type="dxa"/>
            <w:gridSpan w:val="2"/>
            <w:tcBorders>
              <w:left w:val="single" w:sz="4" w:space="0" w:color="auto"/>
            </w:tcBorders>
          </w:tcPr>
          <w:p w14:paraId="2FB9DE77" w14:textId="77777777" w:rsidR="00014DC7" w:rsidRDefault="00014DC7" w:rsidP="00014DC7">
            <w:pPr>
              <w:pStyle w:val="CRCoverPage"/>
              <w:spacing w:after="0"/>
              <w:rPr>
                <w:b/>
                <w:i/>
                <w:noProof/>
                <w:sz w:val="8"/>
                <w:szCs w:val="8"/>
              </w:rPr>
            </w:pPr>
          </w:p>
        </w:tc>
        <w:tc>
          <w:tcPr>
            <w:tcW w:w="6946" w:type="dxa"/>
            <w:gridSpan w:val="9"/>
            <w:tcBorders>
              <w:right w:val="single" w:sz="4" w:space="0" w:color="auto"/>
            </w:tcBorders>
          </w:tcPr>
          <w:p w14:paraId="0898542D" w14:textId="77777777" w:rsidR="00014DC7" w:rsidRDefault="00014DC7" w:rsidP="00014DC7">
            <w:pPr>
              <w:pStyle w:val="CRCoverPage"/>
              <w:spacing w:after="0"/>
              <w:rPr>
                <w:noProof/>
                <w:sz w:val="8"/>
                <w:szCs w:val="8"/>
              </w:rPr>
            </w:pPr>
          </w:p>
        </w:tc>
      </w:tr>
      <w:tr w:rsidR="00014DC7" w14:paraId="76F95A8B" w14:textId="77777777" w:rsidTr="00547111">
        <w:tc>
          <w:tcPr>
            <w:tcW w:w="2694" w:type="dxa"/>
            <w:gridSpan w:val="2"/>
            <w:tcBorders>
              <w:left w:val="single" w:sz="4" w:space="0" w:color="auto"/>
            </w:tcBorders>
          </w:tcPr>
          <w:p w14:paraId="335EAB52" w14:textId="77777777" w:rsidR="00014DC7" w:rsidRDefault="00014DC7" w:rsidP="00014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DC7" w:rsidRDefault="00014DC7" w:rsidP="00014D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DC7" w:rsidRDefault="00014DC7" w:rsidP="00014DC7">
            <w:pPr>
              <w:pStyle w:val="CRCoverPage"/>
              <w:spacing w:after="0"/>
              <w:jc w:val="center"/>
              <w:rPr>
                <w:b/>
                <w:caps/>
                <w:noProof/>
              </w:rPr>
            </w:pPr>
            <w:r>
              <w:rPr>
                <w:b/>
                <w:caps/>
                <w:noProof/>
              </w:rPr>
              <w:t>N</w:t>
            </w:r>
          </w:p>
        </w:tc>
        <w:tc>
          <w:tcPr>
            <w:tcW w:w="2977" w:type="dxa"/>
            <w:gridSpan w:val="4"/>
          </w:tcPr>
          <w:p w14:paraId="304CCBCB" w14:textId="77777777" w:rsidR="00014DC7" w:rsidRDefault="00014DC7" w:rsidP="00014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DC7" w:rsidRDefault="00014DC7" w:rsidP="00014DC7">
            <w:pPr>
              <w:pStyle w:val="CRCoverPage"/>
              <w:spacing w:after="0"/>
              <w:ind w:left="99"/>
              <w:rPr>
                <w:noProof/>
              </w:rPr>
            </w:pPr>
          </w:p>
        </w:tc>
      </w:tr>
      <w:tr w:rsidR="00014DC7" w14:paraId="34ACE2EB" w14:textId="77777777" w:rsidTr="00547111">
        <w:tc>
          <w:tcPr>
            <w:tcW w:w="2694" w:type="dxa"/>
            <w:gridSpan w:val="2"/>
            <w:tcBorders>
              <w:left w:val="single" w:sz="4" w:space="0" w:color="auto"/>
            </w:tcBorders>
          </w:tcPr>
          <w:p w14:paraId="571382F3" w14:textId="77777777" w:rsidR="00014DC7" w:rsidRDefault="00014DC7" w:rsidP="00014D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DC7" w:rsidRDefault="00014DC7" w:rsidP="0001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014DC7" w:rsidRDefault="00014DC7" w:rsidP="00014DC7">
            <w:pPr>
              <w:pStyle w:val="CRCoverPage"/>
              <w:spacing w:after="0"/>
              <w:jc w:val="center"/>
              <w:rPr>
                <w:b/>
                <w:caps/>
                <w:noProof/>
              </w:rPr>
            </w:pPr>
            <w:r>
              <w:rPr>
                <w:b/>
                <w:caps/>
                <w:noProof/>
              </w:rPr>
              <w:t>X</w:t>
            </w:r>
          </w:p>
        </w:tc>
        <w:tc>
          <w:tcPr>
            <w:tcW w:w="2977" w:type="dxa"/>
            <w:gridSpan w:val="4"/>
          </w:tcPr>
          <w:p w14:paraId="7DB274D8" w14:textId="77777777" w:rsidR="00014DC7" w:rsidRDefault="00014DC7" w:rsidP="00014D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DC7" w:rsidRDefault="00014DC7" w:rsidP="00014DC7">
            <w:pPr>
              <w:pStyle w:val="CRCoverPage"/>
              <w:spacing w:after="0"/>
              <w:ind w:left="99"/>
              <w:rPr>
                <w:noProof/>
              </w:rPr>
            </w:pPr>
            <w:r>
              <w:rPr>
                <w:noProof/>
              </w:rPr>
              <w:t xml:space="preserve">TS/TR ... CR ... </w:t>
            </w:r>
          </w:p>
        </w:tc>
      </w:tr>
      <w:tr w:rsidR="00014DC7" w14:paraId="446DDBAC" w14:textId="77777777" w:rsidTr="00547111">
        <w:tc>
          <w:tcPr>
            <w:tcW w:w="2694" w:type="dxa"/>
            <w:gridSpan w:val="2"/>
            <w:tcBorders>
              <w:left w:val="single" w:sz="4" w:space="0" w:color="auto"/>
            </w:tcBorders>
          </w:tcPr>
          <w:p w14:paraId="678A1AA6" w14:textId="77777777" w:rsidR="00014DC7" w:rsidRDefault="00014DC7" w:rsidP="00014D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DC7" w:rsidRDefault="00014DC7" w:rsidP="0001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014DC7" w:rsidRDefault="00014DC7" w:rsidP="00014DC7">
            <w:pPr>
              <w:pStyle w:val="CRCoverPage"/>
              <w:spacing w:after="0"/>
              <w:jc w:val="center"/>
              <w:rPr>
                <w:b/>
                <w:caps/>
                <w:noProof/>
              </w:rPr>
            </w:pPr>
            <w:r>
              <w:rPr>
                <w:b/>
                <w:caps/>
                <w:noProof/>
              </w:rPr>
              <w:t>X</w:t>
            </w:r>
          </w:p>
        </w:tc>
        <w:tc>
          <w:tcPr>
            <w:tcW w:w="2977" w:type="dxa"/>
            <w:gridSpan w:val="4"/>
          </w:tcPr>
          <w:p w14:paraId="1A4306D9" w14:textId="77777777" w:rsidR="00014DC7" w:rsidRDefault="00014DC7" w:rsidP="00014D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DC7" w:rsidRDefault="00014DC7" w:rsidP="00014DC7">
            <w:pPr>
              <w:pStyle w:val="CRCoverPage"/>
              <w:spacing w:after="0"/>
              <w:ind w:left="99"/>
              <w:rPr>
                <w:noProof/>
              </w:rPr>
            </w:pPr>
            <w:r>
              <w:rPr>
                <w:noProof/>
              </w:rPr>
              <w:t xml:space="preserve">TS/TR ... CR ... </w:t>
            </w:r>
          </w:p>
        </w:tc>
      </w:tr>
      <w:tr w:rsidR="00014DC7" w14:paraId="55C714D2" w14:textId="77777777" w:rsidTr="00547111">
        <w:tc>
          <w:tcPr>
            <w:tcW w:w="2694" w:type="dxa"/>
            <w:gridSpan w:val="2"/>
            <w:tcBorders>
              <w:left w:val="single" w:sz="4" w:space="0" w:color="auto"/>
            </w:tcBorders>
          </w:tcPr>
          <w:p w14:paraId="45913E62" w14:textId="77777777" w:rsidR="00014DC7" w:rsidRDefault="00014DC7" w:rsidP="00014D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DC7" w:rsidRDefault="00014DC7" w:rsidP="0001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014DC7" w:rsidRDefault="00014DC7" w:rsidP="00014DC7">
            <w:pPr>
              <w:pStyle w:val="CRCoverPage"/>
              <w:spacing w:after="0"/>
              <w:jc w:val="center"/>
              <w:rPr>
                <w:b/>
                <w:caps/>
                <w:noProof/>
              </w:rPr>
            </w:pPr>
            <w:r>
              <w:rPr>
                <w:b/>
                <w:caps/>
                <w:noProof/>
              </w:rPr>
              <w:t>X</w:t>
            </w:r>
          </w:p>
        </w:tc>
        <w:tc>
          <w:tcPr>
            <w:tcW w:w="2977" w:type="dxa"/>
            <w:gridSpan w:val="4"/>
          </w:tcPr>
          <w:p w14:paraId="1B4FF921" w14:textId="77777777" w:rsidR="00014DC7" w:rsidRDefault="00014DC7" w:rsidP="00014D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DC7" w:rsidRDefault="00014DC7" w:rsidP="00014DC7">
            <w:pPr>
              <w:pStyle w:val="CRCoverPage"/>
              <w:spacing w:after="0"/>
              <w:ind w:left="99"/>
              <w:rPr>
                <w:noProof/>
              </w:rPr>
            </w:pPr>
            <w:r>
              <w:rPr>
                <w:noProof/>
              </w:rPr>
              <w:t xml:space="preserve">TS/TR ... CR ... </w:t>
            </w:r>
          </w:p>
        </w:tc>
      </w:tr>
      <w:tr w:rsidR="00014DC7" w14:paraId="60DF82CC" w14:textId="77777777" w:rsidTr="008863B9">
        <w:tc>
          <w:tcPr>
            <w:tcW w:w="2694" w:type="dxa"/>
            <w:gridSpan w:val="2"/>
            <w:tcBorders>
              <w:left w:val="single" w:sz="4" w:space="0" w:color="auto"/>
            </w:tcBorders>
          </w:tcPr>
          <w:p w14:paraId="517696CD" w14:textId="77777777" w:rsidR="00014DC7" w:rsidRDefault="00014DC7" w:rsidP="00014DC7">
            <w:pPr>
              <w:pStyle w:val="CRCoverPage"/>
              <w:spacing w:after="0"/>
              <w:rPr>
                <w:b/>
                <w:i/>
                <w:noProof/>
              </w:rPr>
            </w:pPr>
          </w:p>
        </w:tc>
        <w:tc>
          <w:tcPr>
            <w:tcW w:w="6946" w:type="dxa"/>
            <w:gridSpan w:val="9"/>
            <w:tcBorders>
              <w:right w:val="single" w:sz="4" w:space="0" w:color="auto"/>
            </w:tcBorders>
          </w:tcPr>
          <w:p w14:paraId="4D84207F" w14:textId="77777777" w:rsidR="00014DC7" w:rsidRDefault="00014DC7" w:rsidP="00014DC7">
            <w:pPr>
              <w:pStyle w:val="CRCoverPage"/>
              <w:spacing w:after="0"/>
              <w:rPr>
                <w:noProof/>
              </w:rPr>
            </w:pPr>
          </w:p>
        </w:tc>
      </w:tr>
      <w:tr w:rsidR="00014DC7" w14:paraId="556B87B6" w14:textId="77777777" w:rsidTr="008863B9">
        <w:tc>
          <w:tcPr>
            <w:tcW w:w="2694" w:type="dxa"/>
            <w:gridSpan w:val="2"/>
            <w:tcBorders>
              <w:left w:val="single" w:sz="4" w:space="0" w:color="auto"/>
              <w:bottom w:val="single" w:sz="4" w:space="0" w:color="auto"/>
            </w:tcBorders>
          </w:tcPr>
          <w:p w14:paraId="79A9C411" w14:textId="77777777" w:rsidR="00014DC7" w:rsidRDefault="00014DC7" w:rsidP="00014D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4DC7" w:rsidRDefault="00014DC7" w:rsidP="00014DC7">
            <w:pPr>
              <w:pStyle w:val="CRCoverPage"/>
              <w:spacing w:after="0"/>
              <w:ind w:left="100"/>
              <w:rPr>
                <w:noProof/>
              </w:rPr>
            </w:pPr>
          </w:p>
        </w:tc>
      </w:tr>
      <w:tr w:rsidR="00014DC7" w:rsidRPr="008863B9" w14:paraId="45BFE792" w14:textId="77777777" w:rsidTr="008863B9">
        <w:tc>
          <w:tcPr>
            <w:tcW w:w="2694" w:type="dxa"/>
            <w:gridSpan w:val="2"/>
            <w:tcBorders>
              <w:top w:val="single" w:sz="4" w:space="0" w:color="auto"/>
              <w:bottom w:val="single" w:sz="4" w:space="0" w:color="auto"/>
            </w:tcBorders>
          </w:tcPr>
          <w:p w14:paraId="194242DD" w14:textId="77777777" w:rsidR="00014DC7" w:rsidRPr="008863B9" w:rsidRDefault="00014DC7" w:rsidP="00014D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DC7" w:rsidRPr="008863B9" w:rsidRDefault="00014DC7" w:rsidP="00014DC7">
            <w:pPr>
              <w:pStyle w:val="CRCoverPage"/>
              <w:spacing w:after="0"/>
              <w:ind w:left="100"/>
              <w:rPr>
                <w:noProof/>
                <w:sz w:val="8"/>
                <w:szCs w:val="8"/>
              </w:rPr>
            </w:pPr>
          </w:p>
        </w:tc>
      </w:tr>
      <w:tr w:rsidR="00014D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DC7" w:rsidRDefault="00014DC7" w:rsidP="00014D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014DC7" w:rsidRDefault="00014DC7" w:rsidP="00014DC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E76C7" w14:textId="5B48AFDF"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14839976"/>
      <w:r w:rsidRPr="009C22C0">
        <w:rPr>
          <w:rFonts w:ascii="Arial" w:hAnsi="Arial" w:cs="Arial"/>
          <w:noProof/>
          <w:color w:val="0000FF"/>
          <w:sz w:val="28"/>
          <w:szCs w:val="28"/>
        </w:rPr>
        <w:lastRenderedPageBreak/>
        <w:t>* * *</w:t>
      </w:r>
      <w:r w:rsidR="00634381">
        <w:rPr>
          <w:rFonts w:ascii="Arial" w:hAnsi="Arial" w:cs="Arial"/>
          <w:noProof/>
          <w:color w:val="0000FF"/>
          <w:sz w:val="28"/>
          <w:szCs w:val="28"/>
        </w:rPr>
        <w:t>First</w:t>
      </w:r>
      <w:r w:rsidRPr="009C22C0">
        <w:rPr>
          <w:rFonts w:ascii="Arial" w:hAnsi="Arial" w:cs="Arial"/>
          <w:noProof/>
          <w:color w:val="0000FF"/>
          <w:sz w:val="28"/>
          <w:szCs w:val="28"/>
        </w:rPr>
        <w:t xml:space="preserve"> Change * * * *</w:t>
      </w:r>
    </w:p>
    <w:p w14:paraId="227CC8BE" w14:textId="77777777" w:rsidR="001C5EDE" w:rsidRPr="00F477AF" w:rsidRDefault="001C5EDE" w:rsidP="001C5EDE">
      <w:pPr>
        <w:pStyle w:val="5"/>
      </w:pPr>
      <w:bookmarkStart w:id="2" w:name="_Toc131200691"/>
      <w:bookmarkEnd w:id="1"/>
      <w:r w:rsidRPr="00F477AF">
        <w:t>8.3.3.3.3</w:t>
      </w:r>
      <w:r w:rsidRPr="00F477AF">
        <w:tab/>
        <w:t>Service provisioning response</w:t>
      </w:r>
      <w:bookmarkEnd w:id="2"/>
    </w:p>
    <w:p w14:paraId="282DD6C0" w14:textId="77777777" w:rsidR="001C5EDE" w:rsidRPr="00F477AF" w:rsidRDefault="001C5EDE" w:rsidP="001C5ED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194404C" w14:textId="77777777" w:rsidR="001C5EDE" w:rsidRPr="00F477AF" w:rsidRDefault="001C5EDE" w:rsidP="001C5EDE">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1C5EDE" w:rsidRPr="00F477AF" w14:paraId="248CC2F6"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F734E18" w14:textId="77777777" w:rsidR="001C5EDE" w:rsidRPr="00F477AF" w:rsidRDefault="001C5EDE" w:rsidP="00736E8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87C82E" w14:textId="77777777" w:rsidR="001C5EDE" w:rsidRPr="00F477AF" w:rsidRDefault="001C5EDE" w:rsidP="00736E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793C4" w14:textId="77777777" w:rsidR="001C5EDE" w:rsidRPr="00F477AF" w:rsidRDefault="001C5EDE" w:rsidP="00736E8D">
            <w:pPr>
              <w:pStyle w:val="TAH"/>
            </w:pPr>
            <w:r w:rsidRPr="00F477AF">
              <w:t>Description</w:t>
            </w:r>
          </w:p>
        </w:tc>
      </w:tr>
      <w:tr w:rsidR="001C5EDE" w:rsidRPr="00F477AF" w14:paraId="2E7BBED6"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7201B7A" w14:textId="77777777" w:rsidR="001C5EDE" w:rsidRPr="00F477AF" w:rsidRDefault="001C5EDE" w:rsidP="00736E8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5CAF56E"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365C32" w14:textId="77777777" w:rsidR="001C5EDE" w:rsidRPr="00F477AF" w:rsidRDefault="001C5EDE" w:rsidP="00736E8D">
            <w:pPr>
              <w:pStyle w:val="TAL"/>
              <w:rPr>
                <w:lang w:eastAsia="ko-KR"/>
              </w:rPr>
            </w:pPr>
            <w:r w:rsidRPr="00F477AF">
              <w:rPr>
                <w:lang w:eastAsia="ko-KR"/>
              </w:rPr>
              <w:t>Indicates that the service provisioning request was successful.</w:t>
            </w:r>
          </w:p>
        </w:tc>
      </w:tr>
      <w:tr w:rsidR="001C5EDE" w:rsidRPr="00F477AF" w14:paraId="2E81AE0E"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5C54D4F5" w14:textId="77777777" w:rsidR="001C5EDE" w:rsidRPr="00F477AF" w:rsidRDefault="001C5EDE" w:rsidP="00736E8D">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D7AA434" w14:textId="77777777" w:rsidR="001C5EDE" w:rsidRPr="00F477AF" w:rsidRDefault="001C5EDE" w:rsidP="00736E8D">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A39A1" w14:textId="77777777" w:rsidR="001C5EDE" w:rsidRPr="00F477AF" w:rsidRDefault="001C5EDE" w:rsidP="00736E8D">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1C5EDE" w:rsidRPr="00F477AF" w14:paraId="4990F101"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3FFF1D63" w14:textId="77777777" w:rsidR="001C5EDE" w:rsidRPr="00F477AF" w:rsidRDefault="001C5EDE" w:rsidP="00736E8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391731B0"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D9F4CB" w14:textId="77777777" w:rsidR="001C5EDE" w:rsidRPr="00F477AF" w:rsidRDefault="001C5EDE" w:rsidP="00736E8D">
            <w:pPr>
              <w:pStyle w:val="TAL"/>
              <w:rPr>
                <w:lang w:eastAsia="ko-KR"/>
              </w:rPr>
            </w:pPr>
            <w:r w:rsidRPr="00F477AF">
              <w:rPr>
                <w:lang w:eastAsia="ko-KR"/>
              </w:rPr>
              <w:t>Indicates that the service provisioning request failed.</w:t>
            </w:r>
          </w:p>
        </w:tc>
      </w:tr>
      <w:tr w:rsidR="001C5EDE" w:rsidRPr="00F477AF" w14:paraId="1B91A5C4"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587A845C" w14:textId="77777777" w:rsidR="001C5EDE" w:rsidRPr="00F477AF" w:rsidRDefault="001C5EDE" w:rsidP="00736E8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F34A4D2"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3FF9A" w14:textId="77777777" w:rsidR="001C5EDE" w:rsidRPr="00F477AF" w:rsidRDefault="001C5EDE" w:rsidP="00736E8D">
            <w:pPr>
              <w:pStyle w:val="TAL"/>
            </w:pPr>
            <w:r w:rsidRPr="00F477AF">
              <w:rPr>
                <w:lang w:eastAsia="ko-KR"/>
              </w:rPr>
              <w:t>Indicates the cause of service provisioning request failure.</w:t>
            </w:r>
          </w:p>
        </w:tc>
      </w:tr>
      <w:tr w:rsidR="001C5EDE" w:rsidRPr="00F477AF" w14:paraId="48F7F11E"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3D911C7B" w14:textId="77777777" w:rsidR="001C5EDE" w:rsidRPr="00F477AF" w:rsidRDefault="001C5EDE" w:rsidP="00736E8D">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02FE7114" w14:textId="77777777" w:rsidR="001C5EDE" w:rsidRPr="00F477AF" w:rsidRDefault="001C5EDE" w:rsidP="00736E8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4D04C" w14:textId="77777777" w:rsidR="001C5EDE" w:rsidRPr="00F477AF" w:rsidRDefault="001C5EDE" w:rsidP="00736E8D">
            <w:pPr>
              <w:pStyle w:val="TAL"/>
              <w:rPr>
                <w:lang w:eastAsia="ko-KR"/>
              </w:rPr>
            </w:pPr>
            <w:r>
              <w:rPr>
                <w:lang w:eastAsia="ko-KR"/>
              </w:rPr>
              <w:t xml:space="preserve">Indicates redirection to (an)other ECS(s). </w:t>
            </w:r>
          </w:p>
        </w:tc>
      </w:tr>
      <w:tr w:rsidR="001C5EDE" w:rsidRPr="00F477AF" w14:paraId="5DC0F079"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6AE9DFE4" w14:textId="77777777" w:rsidR="001C5EDE" w:rsidRPr="00F477AF" w:rsidRDefault="001C5EDE" w:rsidP="00736E8D">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93F1F6C" w14:textId="77777777" w:rsidR="001C5EDE" w:rsidRPr="00F477AF" w:rsidRDefault="001C5EDE" w:rsidP="00736E8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533CB" w14:textId="77777777" w:rsidR="001C5EDE" w:rsidRPr="00F477AF" w:rsidRDefault="001C5EDE" w:rsidP="00736E8D">
            <w:pPr>
              <w:pStyle w:val="TAL"/>
              <w:rPr>
                <w:lang w:eastAsia="ko-KR"/>
              </w:rPr>
            </w:pPr>
            <w:r>
              <w:rPr>
                <w:lang w:eastAsia="ko-KR"/>
              </w:rPr>
              <w:t>Endpoint address of ECS(s) to which the UE is redirected for service provisioning.</w:t>
            </w:r>
          </w:p>
        </w:tc>
      </w:tr>
      <w:tr w:rsidR="001C5EDE" w:rsidRPr="00F477AF" w14:paraId="18574951"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DD64A5E" w14:textId="77777777" w:rsidR="001C5EDE" w:rsidRPr="00F477AF" w:rsidRDefault="001C5EDE" w:rsidP="00736E8D">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30EFCE04" w14:textId="77777777" w:rsidR="001C5EDE" w:rsidRPr="00F477AF" w:rsidRDefault="001C5EDE" w:rsidP="00736E8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BF4F6F" w14:textId="77777777" w:rsidR="001C5EDE" w:rsidRPr="00F477AF" w:rsidRDefault="001C5EDE" w:rsidP="00736E8D">
            <w:pPr>
              <w:pStyle w:val="TAL"/>
              <w:rPr>
                <w:lang w:eastAsia="ko-KR"/>
              </w:rPr>
            </w:pPr>
            <w:r>
              <w:rPr>
                <w:rFonts w:hint="eastAsia"/>
                <w:lang w:eastAsia="ko-KR"/>
              </w:rPr>
              <w:t>D</w:t>
            </w:r>
            <w:r>
              <w:rPr>
                <w:lang w:eastAsia="ko-KR"/>
              </w:rPr>
              <w:t xml:space="preserve">NN required for establishing PDU Session to the redirected ECS </w:t>
            </w:r>
          </w:p>
        </w:tc>
      </w:tr>
      <w:tr w:rsidR="001C5EDE" w:rsidRPr="00F477AF" w14:paraId="070151C5"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67A462CB" w14:textId="77777777" w:rsidR="001C5EDE" w:rsidRPr="00F477AF" w:rsidRDefault="001C5EDE" w:rsidP="00736E8D">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86EF2B2" w14:textId="77777777" w:rsidR="001C5EDE" w:rsidRPr="00F477AF" w:rsidRDefault="001C5EDE" w:rsidP="00736E8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14E30" w14:textId="77777777" w:rsidR="001C5EDE" w:rsidRPr="00F477AF" w:rsidRDefault="001C5EDE" w:rsidP="00736E8D">
            <w:pPr>
              <w:pStyle w:val="TAL"/>
              <w:rPr>
                <w:lang w:eastAsia="ko-KR"/>
              </w:rPr>
            </w:pPr>
            <w:r>
              <w:rPr>
                <w:lang w:eastAsia="ko-KR"/>
              </w:rPr>
              <w:t>S-NSSAI required for establishing PDU Session to the redirected ECS</w:t>
            </w:r>
          </w:p>
        </w:tc>
      </w:tr>
    </w:tbl>
    <w:p w14:paraId="58AAAD3C" w14:textId="77777777" w:rsidR="001C5EDE" w:rsidRPr="00F477AF" w:rsidRDefault="001C5EDE" w:rsidP="001C5EDE"/>
    <w:p w14:paraId="26C4B941" w14:textId="77777777" w:rsidR="001C5EDE" w:rsidRPr="00F477AF" w:rsidRDefault="001C5EDE" w:rsidP="001C5ED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1C5EDE" w:rsidRPr="00F477AF" w14:paraId="121AD849"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6403C003" w14:textId="77777777" w:rsidR="001C5EDE" w:rsidRPr="00F477AF" w:rsidRDefault="001C5EDE" w:rsidP="00736E8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EEA2547" w14:textId="77777777" w:rsidR="001C5EDE" w:rsidRPr="00F477AF" w:rsidRDefault="001C5EDE" w:rsidP="00736E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50E19" w14:textId="77777777" w:rsidR="001C5EDE" w:rsidRPr="00F477AF" w:rsidRDefault="001C5EDE" w:rsidP="00736E8D">
            <w:pPr>
              <w:pStyle w:val="TAH"/>
            </w:pPr>
            <w:r w:rsidRPr="00F477AF">
              <w:t>Description</w:t>
            </w:r>
          </w:p>
        </w:tc>
      </w:tr>
      <w:tr w:rsidR="001C5EDE" w:rsidRPr="00F477AF" w14:paraId="661AC542"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AE81E18" w14:textId="77777777" w:rsidR="001C5EDE" w:rsidRPr="00F477AF" w:rsidRDefault="001C5EDE" w:rsidP="00736E8D">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25D753B0" w14:textId="77777777" w:rsidR="001C5EDE" w:rsidRPr="00F477AF" w:rsidRDefault="001C5EDE" w:rsidP="00736E8D">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26007" w14:textId="77777777" w:rsidR="001C5EDE" w:rsidRPr="00F477AF" w:rsidRDefault="001C5EDE" w:rsidP="00736E8D">
            <w:pPr>
              <w:pStyle w:val="TAL"/>
            </w:pPr>
            <w:r w:rsidRPr="00F477AF">
              <w:t>Information required by the UE to establish connection with the EDN.</w:t>
            </w:r>
          </w:p>
        </w:tc>
      </w:tr>
      <w:tr w:rsidR="001C5EDE" w:rsidRPr="00F477AF" w14:paraId="0BD5142D"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C0E5137" w14:textId="77777777" w:rsidR="001C5EDE" w:rsidRPr="00F477AF" w:rsidRDefault="001C5EDE" w:rsidP="00736E8D">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3C4E7576" w14:textId="77777777" w:rsidR="001C5EDE" w:rsidRPr="00F477AF" w:rsidRDefault="001C5EDE" w:rsidP="00736E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CF879" w14:textId="77777777" w:rsidR="001C5EDE" w:rsidRPr="00F477AF" w:rsidRDefault="001C5EDE" w:rsidP="00736E8D">
            <w:pPr>
              <w:pStyle w:val="TAL"/>
              <w:rPr>
                <w:lang w:eastAsia="ko-KR"/>
              </w:rPr>
            </w:pPr>
            <w:r w:rsidRPr="00F477AF">
              <w:rPr>
                <w:lang w:eastAsia="ko-KR"/>
              </w:rPr>
              <w:t>Data Network Name/Access Point Name</w:t>
            </w:r>
          </w:p>
        </w:tc>
      </w:tr>
      <w:tr w:rsidR="001C5EDE" w:rsidRPr="00F477AF" w14:paraId="24E4C117"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0873AA23" w14:textId="77777777" w:rsidR="001C5EDE" w:rsidRPr="00F477AF" w:rsidRDefault="001C5EDE" w:rsidP="00736E8D">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5852C57F"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F8F98" w14:textId="77777777" w:rsidR="001C5EDE" w:rsidRPr="00F477AF" w:rsidRDefault="001C5EDE" w:rsidP="00736E8D">
            <w:pPr>
              <w:pStyle w:val="TAL"/>
              <w:rPr>
                <w:lang w:eastAsia="ko-KR"/>
              </w:rPr>
            </w:pPr>
            <w:r w:rsidRPr="00F477AF">
              <w:rPr>
                <w:lang w:eastAsia="ko-KR"/>
              </w:rPr>
              <w:t>Network Slice information</w:t>
            </w:r>
          </w:p>
        </w:tc>
      </w:tr>
      <w:tr w:rsidR="001C5EDE" w:rsidRPr="00F477AF" w14:paraId="37829474"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76D06765" w14:textId="77777777" w:rsidR="001C5EDE" w:rsidRPr="00F477AF" w:rsidRDefault="001C5EDE" w:rsidP="00736E8D">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341B77F1" w14:textId="77777777" w:rsidR="001C5EDE" w:rsidRPr="00F477AF" w:rsidRDefault="001C5EDE" w:rsidP="00736E8D">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521E8" w14:textId="77777777" w:rsidR="001C5EDE" w:rsidRPr="00F477AF" w:rsidRDefault="001C5EDE" w:rsidP="00736E8D">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1C5EDE" w:rsidRPr="00F477AF" w14:paraId="0BD38C2B"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785F172" w14:textId="77777777" w:rsidR="001C5EDE" w:rsidRPr="00F477AF" w:rsidRDefault="001C5EDE" w:rsidP="00736E8D">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88C6AF2" w14:textId="77777777" w:rsidR="001C5EDE" w:rsidRPr="00F477AF" w:rsidRDefault="001C5EDE" w:rsidP="00736E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F9929" w14:textId="77777777" w:rsidR="001C5EDE" w:rsidRPr="00F477AF" w:rsidRDefault="001C5EDE" w:rsidP="00736E8D">
            <w:pPr>
              <w:pStyle w:val="TAL"/>
              <w:rPr>
                <w:lang w:eastAsia="ko-KR"/>
              </w:rPr>
            </w:pPr>
            <w:r w:rsidRPr="00F477AF">
              <w:rPr>
                <w:lang w:eastAsia="ko-KR"/>
              </w:rPr>
              <w:t>List of EESs of the EDN.</w:t>
            </w:r>
          </w:p>
        </w:tc>
      </w:tr>
      <w:tr w:rsidR="001C5EDE" w:rsidRPr="00F477AF" w14:paraId="408B96EA"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DB51208" w14:textId="77777777" w:rsidR="001C5EDE" w:rsidRPr="00F477AF" w:rsidRDefault="001C5EDE" w:rsidP="00736E8D">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36819087" w14:textId="77777777" w:rsidR="001C5EDE" w:rsidRPr="00F477AF" w:rsidDel="000A224B" w:rsidRDefault="001C5EDE" w:rsidP="00736E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259CB" w14:textId="77777777" w:rsidR="001C5EDE" w:rsidRPr="00F477AF" w:rsidRDefault="001C5EDE" w:rsidP="00736E8D">
            <w:pPr>
              <w:pStyle w:val="TAL"/>
              <w:rPr>
                <w:lang w:eastAsia="ko-KR"/>
              </w:rPr>
            </w:pPr>
            <w:r w:rsidRPr="00F477AF">
              <w:rPr>
                <w:lang w:eastAsia="ko-KR"/>
              </w:rPr>
              <w:t>The identifier of the EES</w:t>
            </w:r>
          </w:p>
        </w:tc>
      </w:tr>
      <w:tr w:rsidR="001C5EDE" w:rsidRPr="00F477AF" w14:paraId="6676A413"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6296480" w14:textId="77777777" w:rsidR="001C5EDE" w:rsidRPr="00F477AF" w:rsidRDefault="001C5EDE" w:rsidP="00736E8D">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D016601" w14:textId="77777777" w:rsidR="001C5EDE" w:rsidRPr="00F477AF" w:rsidRDefault="001C5EDE" w:rsidP="00736E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B31697" w14:textId="77777777" w:rsidR="001C5EDE" w:rsidRPr="00F477AF" w:rsidRDefault="001C5EDE" w:rsidP="00736E8D">
            <w:pPr>
              <w:pStyle w:val="TAL"/>
              <w:rPr>
                <w:lang w:eastAsia="ko-KR"/>
              </w:rPr>
            </w:pPr>
            <w:r w:rsidRPr="00F477AF">
              <w:rPr>
                <w:lang w:eastAsia="ko-KR"/>
              </w:rPr>
              <w:t>The endpoint address (e.g. URI, IP address) of the EES</w:t>
            </w:r>
          </w:p>
        </w:tc>
      </w:tr>
      <w:tr w:rsidR="005B2D1F" w:rsidRPr="00F477AF" w14:paraId="5B615DA9" w14:textId="77777777" w:rsidTr="00736E8D">
        <w:trPr>
          <w:jc w:val="center"/>
          <w:ins w:id="3" w:author="China Telecom Zhou Zhe" w:date="2023-05-12T14:52:00Z"/>
        </w:trPr>
        <w:tc>
          <w:tcPr>
            <w:tcW w:w="2880" w:type="dxa"/>
            <w:tcBorders>
              <w:top w:val="single" w:sz="4" w:space="0" w:color="000000"/>
              <w:left w:val="single" w:sz="4" w:space="0" w:color="000000"/>
              <w:bottom w:val="single" w:sz="4" w:space="0" w:color="000000"/>
            </w:tcBorders>
            <w:shd w:val="clear" w:color="auto" w:fill="auto"/>
          </w:tcPr>
          <w:p w14:paraId="620D116C" w14:textId="54EA44FD" w:rsidR="005B2D1F" w:rsidRPr="00F477AF" w:rsidRDefault="005B2D1F" w:rsidP="00736E8D">
            <w:pPr>
              <w:pStyle w:val="TAL"/>
              <w:rPr>
                <w:ins w:id="4" w:author="China Telecom Zhou Zhe" w:date="2023-05-12T14:52:00Z"/>
                <w:lang w:eastAsia="ko-KR"/>
              </w:rPr>
            </w:pPr>
            <w:ins w:id="5" w:author="China Telecom Zhou Zhe" w:date="2023-05-12T14:52:00Z">
              <w:r w:rsidRPr="005B2D1F">
                <w:rPr>
                  <w:lang w:eastAsia="ko-KR"/>
                </w:rPr>
                <w:t>EES classification</w:t>
              </w:r>
            </w:ins>
          </w:p>
        </w:tc>
        <w:tc>
          <w:tcPr>
            <w:tcW w:w="1440" w:type="dxa"/>
            <w:tcBorders>
              <w:top w:val="single" w:sz="4" w:space="0" w:color="000000"/>
              <w:left w:val="single" w:sz="4" w:space="0" w:color="000000"/>
              <w:bottom w:val="single" w:sz="4" w:space="0" w:color="000000"/>
            </w:tcBorders>
            <w:shd w:val="clear" w:color="auto" w:fill="auto"/>
          </w:tcPr>
          <w:p w14:paraId="2A624CC7" w14:textId="34860658" w:rsidR="005B2D1F" w:rsidRPr="00F477AF" w:rsidRDefault="005B2D1F" w:rsidP="00736E8D">
            <w:pPr>
              <w:pStyle w:val="TAC"/>
              <w:rPr>
                <w:ins w:id="6" w:author="China Telecom Zhou Zhe" w:date="2023-05-12T14:52:00Z"/>
                <w:lang w:eastAsia="zh-CN"/>
              </w:rPr>
            </w:pPr>
            <w:ins w:id="7" w:author="China Telecom Zhou Zhe" w:date="2023-05-12T14: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84164" w14:textId="762D554D" w:rsidR="005B2D1F" w:rsidRPr="00F477AF" w:rsidRDefault="005B2D1F" w:rsidP="00736E8D">
            <w:pPr>
              <w:pStyle w:val="TAL"/>
              <w:rPr>
                <w:ins w:id="8" w:author="China Telecom Zhou Zhe" w:date="2023-05-12T14:52:00Z"/>
                <w:lang w:eastAsia="ko-KR"/>
              </w:rPr>
            </w:pPr>
            <w:ins w:id="9" w:author="China Telecom Zhou Zhe" w:date="2023-05-12T14:52:00Z">
              <w:r>
                <w:rPr>
                  <w:lang w:eastAsia="ko-KR"/>
                </w:rPr>
                <w:t>I</w:t>
              </w:r>
              <w:r w:rsidRPr="005B2D1F">
                <w:rPr>
                  <w:lang w:eastAsia="ko-KR"/>
                </w:rPr>
                <w:t>ndicate whether the EES is T-EES or S-EES.</w:t>
              </w:r>
            </w:ins>
          </w:p>
        </w:tc>
      </w:tr>
      <w:tr w:rsidR="001C5EDE" w:rsidRPr="00F477AF" w14:paraId="1541F0D1"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70816B9A" w14:textId="77777777" w:rsidR="001C5EDE" w:rsidRPr="00F477AF" w:rsidRDefault="001C5EDE" w:rsidP="00736E8D">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3009F911"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4E06A" w14:textId="77777777" w:rsidR="001C5EDE" w:rsidRPr="00F477AF" w:rsidRDefault="001C5EDE" w:rsidP="00736E8D">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1C5EDE" w:rsidRPr="00F477AF" w14:paraId="194C790D"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1DC03F25" w14:textId="77777777" w:rsidR="001C5EDE" w:rsidRPr="00F477AF" w:rsidRDefault="001C5EDE" w:rsidP="00736E8D">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73433146" w14:textId="77777777" w:rsidR="001C5EDE" w:rsidRPr="00F477AF" w:rsidRDefault="001C5EDE" w:rsidP="00736E8D">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64B87" w14:textId="77777777" w:rsidR="001C5EDE" w:rsidRPr="00F477AF" w:rsidRDefault="001C5EDE" w:rsidP="00736E8D">
            <w:pPr>
              <w:pStyle w:val="TAL"/>
              <w:rPr>
                <w:lang w:eastAsia="ko-KR"/>
              </w:rPr>
            </w:pPr>
            <w:r w:rsidRPr="00B559FC">
              <w:rPr>
                <w:lang w:eastAsia="zh-CN"/>
              </w:rPr>
              <w:t>List of EAS bundles to which the EAS belongs and related bundling requirements.</w:t>
            </w:r>
          </w:p>
        </w:tc>
      </w:tr>
      <w:tr w:rsidR="001C5EDE" w:rsidRPr="00F477AF" w14:paraId="75924F6D"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5CC96B4" w14:textId="77777777" w:rsidR="001C5EDE" w:rsidRPr="00F477AF" w:rsidRDefault="001C5EDE" w:rsidP="00736E8D">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34BE4CF6" w14:textId="77777777" w:rsidR="001C5EDE" w:rsidRPr="00F477AF" w:rsidRDefault="001C5EDE" w:rsidP="00736E8D">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B3D7B" w14:textId="77777777" w:rsidR="001C5EDE" w:rsidRPr="00F477AF" w:rsidRDefault="001C5EDE" w:rsidP="00736E8D">
            <w:pPr>
              <w:pStyle w:val="TAL"/>
              <w:rPr>
                <w:lang w:eastAsia="ko-KR"/>
              </w:rPr>
            </w:pPr>
            <w:r>
              <w:rPr>
                <w:lang w:eastAsia="zh-CN"/>
              </w:rPr>
              <w:t xml:space="preserve">A list of EASIDs or a bundle ID as described in clause 7.2.10. </w:t>
            </w:r>
          </w:p>
        </w:tc>
      </w:tr>
      <w:tr w:rsidR="001C5EDE" w:rsidRPr="00F477AF" w14:paraId="32B78818"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08FE0E33" w14:textId="77777777" w:rsidR="001C5EDE" w:rsidRPr="00F477AF" w:rsidRDefault="001C5EDE" w:rsidP="00736E8D">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157368E9" w14:textId="77777777" w:rsidR="001C5EDE" w:rsidRPr="00F477AF" w:rsidRDefault="001C5EDE" w:rsidP="00736E8D">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C76D5" w14:textId="77777777" w:rsidR="001C5EDE" w:rsidRPr="00F477AF" w:rsidRDefault="001C5EDE" w:rsidP="00736E8D">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1C5EDE" w:rsidRPr="00F477AF" w14:paraId="4E7B8BD7"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5ECDBD5" w14:textId="77777777" w:rsidR="001C5EDE" w:rsidRDefault="001C5EDE" w:rsidP="00736E8D">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2ABA4F6D" w14:textId="77777777" w:rsidR="001C5EDE" w:rsidRDefault="001C5EDE" w:rsidP="00736E8D">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5C24B" w14:textId="77777777" w:rsidR="001C5EDE" w:rsidRDefault="001C5EDE" w:rsidP="00736E8D">
            <w:pPr>
              <w:pStyle w:val="TAL"/>
              <w:rPr>
                <w:lang w:eastAsia="zh-CN"/>
              </w:rPr>
            </w:pPr>
            <w:r>
              <w:t>The criteria upon which EAS can be instantiated (e.g. based on specific date and time).</w:t>
            </w:r>
          </w:p>
        </w:tc>
      </w:tr>
      <w:tr w:rsidR="001C5EDE" w:rsidRPr="00F477AF" w14:paraId="585D97B3"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74B093B7" w14:textId="77777777" w:rsidR="001C5EDE" w:rsidRPr="00F477AF" w:rsidRDefault="001C5EDE" w:rsidP="00736E8D">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351FC0CD"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452EA" w14:textId="77777777" w:rsidR="001C5EDE" w:rsidRPr="00F477AF" w:rsidRDefault="001C5EDE" w:rsidP="00736E8D">
            <w:pPr>
              <w:pStyle w:val="TAL"/>
              <w:rPr>
                <w:lang w:eastAsia="ko-KR"/>
              </w:rPr>
            </w:pPr>
            <w:r w:rsidRPr="00BE528A">
              <w:t>The identifier of the ECSP that provides the EES.</w:t>
            </w:r>
            <w:r w:rsidRPr="00F477AF">
              <w:rPr>
                <w:lang w:eastAsia="ko-KR"/>
              </w:rPr>
              <w:t xml:space="preserve"> </w:t>
            </w:r>
          </w:p>
        </w:tc>
      </w:tr>
      <w:tr w:rsidR="001C5EDE" w:rsidRPr="00F477AF" w14:paraId="45D10065"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19918CD0" w14:textId="77777777" w:rsidR="001C5EDE" w:rsidRPr="00F477AF" w:rsidRDefault="001C5EDE" w:rsidP="00736E8D">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7FD3D8C8"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06CF5" w14:textId="77777777" w:rsidR="001C5EDE" w:rsidRPr="00F477AF" w:rsidRDefault="001C5EDE" w:rsidP="00736E8D">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1C5EDE" w:rsidRPr="00F477AF" w14:paraId="3CCB50DB"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7E08F33C" w14:textId="77777777" w:rsidR="001C5EDE" w:rsidRPr="00F477AF" w:rsidRDefault="001C5EDE" w:rsidP="00736E8D">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8684F1E"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FF15E" w14:textId="77777777" w:rsidR="001C5EDE" w:rsidRPr="00F477AF" w:rsidRDefault="001C5EDE" w:rsidP="00736E8D">
            <w:pPr>
              <w:pStyle w:val="TAL"/>
              <w:rPr>
                <w:lang w:eastAsia="ko-KR"/>
              </w:rPr>
            </w:pPr>
            <w:r w:rsidRPr="00F477AF">
              <w:rPr>
                <w:lang w:eastAsia="ko-KR"/>
              </w:rPr>
              <w:t>The area being served by the EES in Geographical values (as specified in clause 7.3.3.3)</w:t>
            </w:r>
          </w:p>
        </w:tc>
      </w:tr>
      <w:tr w:rsidR="001C5EDE" w:rsidRPr="00F477AF" w14:paraId="37CF9FE9"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5EE9B3C1" w14:textId="77777777" w:rsidR="001C5EDE" w:rsidRPr="00F477AF" w:rsidRDefault="001C5EDE" w:rsidP="00736E8D">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6A1D6EB"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ECD1D" w14:textId="77777777" w:rsidR="001C5EDE" w:rsidRPr="00F477AF" w:rsidRDefault="001C5EDE" w:rsidP="00736E8D">
            <w:pPr>
              <w:pStyle w:val="TAL"/>
              <w:rPr>
                <w:lang w:eastAsia="ko-KR"/>
              </w:rPr>
            </w:pPr>
            <w:r w:rsidRPr="00F477AF">
              <w:rPr>
                <w:lang w:eastAsia="ko-KR"/>
              </w:rPr>
              <w:t>DNAI(s) associated with the EES/EAS. This IE is used as Potential Locations of Applications in clause 5.6.7 of 3GPP TS 23.501 [2].</w:t>
            </w:r>
          </w:p>
        </w:tc>
      </w:tr>
      <w:tr w:rsidR="001C5EDE" w:rsidRPr="00F477AF" w14:paraId="64B2209D"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33368756" w14:textId="77777777" w:rsidR="001C5EDE" w:rsidRPr="00F477AF" w:rsidRDefault="001C5EDE" w:rsidP="00736E8D">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DF2B1FA"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2A573" w14:textId="77777777" w:rsidR="001C5EDE" w:rsidRPr="00F477AF" w:rsidRDefault="001C5EDE" w:rsidP="00736E8D">
            <w:pPr>
              <w:pStyle w:val="TAL"/>
              <w:rPr>
                <w:lang w:eastAsia="ko-KR"/>
              </w:rPr>
            </w:pPr>
            <w:r w:rsidRPr="00F477AF">
              <w:rPr>
                <w:lang w:eastAsia="zh-CN"/>
              </w:rPr>
              <w:t>Indicates if the EES supports service continuity or not. This IE also indicates which ACR scenarios are supported by the EES.</w:t>
            </w:r>
          </w:p>
        </w:tc>
      </w:tr>
      <w:tr w:rsidR="001C5EDE" w:rsidRPr="00F477AF" w14:paraId="6BB1D522"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09A2059" w14:textId="77777777" w:rsidR="001C5EDE" w:rsidRPr="00F477AF" w:rsidRDefault="001C5EDE" w:rsidP="00736E8D">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3D7ACBB" w14:textId="77777777" w:rsidR="001C5EDE" w:rsidRPr="00F477AF" w:rsidRDefault="001C5EDE" w:rsidP="00736E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A56D5" w14:textId="77777777" w:rsidR="001C5EDE" w:rsidRPr="00F477AF" w:rsidRDefault="001C5EDE" w:rsidP="00736E8D">
            <w:pPr>
              <w:pStyle w:val="TAL"/>
              <w:rPr>
                <w:lang w:eastAsia="ko-KR"/>
              </w:rPr>
            </w:pPr>
            <w:r w:rsidRPr="00F477AF">
              <w:rPr>
                <w:lang w:eastAsia="ko-KR"/>
              </w:rPr>
              <w:t>Indicates whether the EEC is required to register on the EES to use edge services or not.</w:t>
            </w:r>
          </w:p>
        </w:tc>
      </w:tr>
      <w:tr w:rsidR="001C5EDE" w:rsidRPr="00F477AF" w14:paraId="70D57D5F"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04A7C8E" w14:textId="77777777" w:rsidR="001C5EDE" w:rsidRPr="00F477AF" w:rsidRDefault="001C5EDE" w:rsidP="00736E8D">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4990928" w14:textId="77777777" w:rsidR="001C5EDE" w:rsidRPr="00F477AF" w:rsidRDefault="001C5EDE" w:rsidP="00736E8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13EDD" w14:textId="77777777" w:rsidR="001C5EDE" w:rsidRPr="00F477AF" w:rsidRDefault="001C5EDE" w:rsidP="00736E8D">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C5EDE" w:rsidRPr="00F477AF" w14:paraId="3616BD49"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937A497" w14:textId="77777777" w:rsidR="001C5EDE" w:rsidRPr="00F477AF" w:rsidRDefault="001C5EDE" w:rsidP="00736E8D">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6B21117"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69033" w14:textId="77777777" w:rsidR="001C5EDE" w:rsidRPr="00F477AF" w:rsidRDefault="001C5EDE" w:rsidP="00736E8D">
            <w:pPr>
              <w:pStyle w:val="TAL"/>
              <w:rPr>
                <w:lang w:eastAsia="ko-KR"/>
              </w:rPr>
            </w:pPr>
            <w:r w:rsidRPr="00F477AF">
              <w:t>Time duration for which the EDN configuration information is valid and supposed to be cached in the EEC.</w:t>
            </w:r>
          </w:p>
        </w:tc>
      </w:tr>
      <w:tr w:rsidR="001C5EDE" w:rsidRPr="00F477AF" w14:paraId="597ACB4F" w14:textId="77777777" w:rsidTr="00736E8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685B4F" w14:textId="77777777" w:rsidR="001C5EDE" w:rsidRPr="00F477AF" w:rsidRDefault="001C5EDE" w:rsidP="00736E8D">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3B83AB9C" w14:textId="77777777" w:rsidR="001C5EDE" w:rsidRDefault="001C5EDE" w:rsidP="00736E8D">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455B4535" w14:textId="77777777" w:rsidR="001C5EDE" w:rsidRPr="00F477AF" w:rsidRDefault="001C5EDE" w:rsidP="00736E8D">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56D6735C" w14:textId="77777777" w:rsidR="001C5EDE" w:rsidRPr="00F477AF" w:rsidRDefault="001C5EDE" w:rsidP="001C5EDE"/>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B2F4B" w14:textId="77777777" w:rsidR="008607C2" w:rsidRDefault="008607C2">
      <w:r>
        <w:separator/>
      </w:r>
    </w:p>
  </w:endnote>
  <w:endnote w:type="continuationSeparator" w:id="0">
    <w:p w14:paraId="627B7C93" w14:textId="77777777" w:rsidR="008607C2" w:rsidRDefault="0086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68C65" w14:textId="77777777" w:rsidR="008607C2" w:rsidRDefault="008607C2">
      <w:r>
        <w:separator/>
      </w:r>
    </w:p>
  </w:footnote>
  <w:footnote w:type="continuationSeparator" w:id="0">
    <w:p w14:paraId="786ED9B0" w14:textId="77777777" w:rsidR="008607C2" w:rsidRDefault="0086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739617EB"/>
    <w:multiLevelType w:val="hybridMultilevel"/>
    <w:tmpl w:val="EC24DB9C"/>
    <w:lvl w:ilvl="0" w:tplc="454A8D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058356551">
    <w:abstractNumId w:val="1"/>
  </w:num>
  <w:num w:numId="2" w16cid:durableId="997029333">
    <w:abstractNumId w:val="0"/>
  </w:num>
  <w:num w:numId="3" w16cid:durableId="17020508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E31"/>
    <w:rsid w:val="00014DC7"/>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3432"/>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86E7A"/>
    <w:rsid w:val="00192C46"/>
    <w:rsid w:val="001930BA"/>
    <w:rsid w:val="0019726E"/>
    <w:rsid w:val="001A08B3"/>
    <w:rsid w:val="001A0BB1"/>
    <w:rsid w:val="001A7B60"/>
    <w:rsid w:val="001B52F0"/>
    <w:rsid w:val="001B7A65"/>
    <w:rsid w:val="001C1860"/>
    <w:rsid w:val="001C5EDE"/>
    <w:rsid w:val="001E0033"/>
    <w:rsid w:val="001E41F3"/>
    <w:rsid w:val="001E5904"/>
    <w:rsid w:val="001F1942"/>
    <w:rsid w:val="001F28B9"/>
    <w:rsid w:val="001F426F"/>
    <w:rsid w:val="00203219"/>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55972"/>
    <w:rsid w:val="003609EF"/>
    <w:rsid w:val="0036231A"/>
    <w:rsid w:val="003711DB"/>
    <w:rsid w:val="00374DD4"/>
    <w:rsid w:val="00391BBE"/>
    <w:rsid w:val="003B4D96"/>
    <w:rsid w:val="003B5499"/>
    <w:rsid w:val="003E1A36"/>
    <w:rsid w:val="003F4931"/>
    <w:rsid w:val="00410371"/>
    <w:rsid w:val="004211AE"/>
    <w:rsid w:val="004242F1"/>
    <w:rsid w:val="00424F46"/>
    <w:rsid w:val="00426197"/>
    <w:rsid w:val="00430DAB"/>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B2D1F"/>
    <w:rsid w:val="005C046E"/>
    <w:rsid w:val="005C63D2"/>
    <w:rsid w:val="005C71D6"/>
    <w:rsid w:val="005C7827"/>
    <w:rsid w:val="005C786B"/>
    <w:rsid w:val="005C7D97"/>
    <w:rsid w:val="005D251A"/>
    <w:rsid w:val="005E2C44"/>
    <w:rsid w:val="005F0408"/>
    <w:rsid w:val="005F5123"/>
    <w:rsid w:val="005F5449"/>
    <w:rsid w:val="00600246"/>
    <w:rsid w:val="0060497F"/>
    <w:rsid w:val="00621188"/>
    <w:rsid w:val="006257ED"/>
    <w:rsid w:val="00634381"/>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0F0C"/>
    <w:rsid w:val="007A6FD5"/>
    <w:rsid w:val="007B512A"/>
    <w:rsid w:val="007C2097"/>
    <w:rsid w:val="007C41C4"/>
    <w:rsid w:val="007D6A07"/>
    <w:rsid w:val="007D71E5"/>
    <w:rsid w:val="007E05AA"/>
    <w:rsid w:val="007F7259"/>
    <w:rsid w:val="00800B86"/>
    <w:rsid w:val="008040A8"/>
    <w:rsid w:val="0082797B"/>
    <w:rsid w:val="008279FA"/>
    <w:rsid w:val="00830694"/>
    <w:rsid w:val="00835E98"/>
    <w:rsid w:val="00841742"/>
    <w:rsid w:val="008607C2"/>
    <w:rsid w:val="008626E7"/>
    <w:rsid w:val="00863AB0"/>
    <w:rsid w:val="00864CC2"/>
    <w:rsid w:val="00870EE7"/>
    <w:rsid w:val="00871370"/>
    <w:rsid w:val="00876FCD"/>
    <w:rsid w:val="00883CEB"/>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64381"/>
    <w:rsid w:val="0097207B"/>
    <w:rsid w:val="00974D1F"/>
    <w:rsid w:val="009777D9"/>
    <w:rsid w:val="00987A3C"/>
    <w:rsid w:val="00991B88"/>
    <w:rsid w:val="0099229F"/>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058D"/>
    <w:rsid w:val="00A23630"/>
    <w:rsid w:val="00A246B6"/>
    <w:rsid w:val="00A25458"/>
    <w:rsid w:val="00A333E1"/>
    <w:rsid w:val="00A43B18"/>
    <w:rsid w:val="00A47E70"/>
    <w:rsid w:val="00A50CF0"/>
    <w:rsid w:val="00A5211F"/>
    <w:rsid w:val="00A661AD"/>
    <w:rsid w:val="00A71094"/>
    <w:rsid w:val="00A7671C"/>
    <w:rsid w:val="00AA2CBC"/>
    <w:rsid w:val="00AA54F3"/>
    <w:rsid w:val="00AA5C5C"/>
    <w:rsid w:val="00AC102D"/>
    <w:rsid w:val="00AC5820"/>
    <w:rsid w:val="00AC58B7"/>
    <w:rsid w:val="00AD1CD8"/>
    <w:rsid w:val="00AD2070"/>
    <w:rsid w:val="00AD4084"/>
    <w:rsid w:val="00AF1291"/>
    <w:rsid w:val="00AF6975"/>
    <w:rsid w:val="00B02D74"/>
    <w:rsid w:val="00B02F44"/>
    <w:rsid w:val="00B03838"/>
    <w:rsid w:val="00B0399F"/>
    <w:rsid w:val="00B258BB"/>
    <w:rsid w:val="00B27387"/>
    <w:rsid w:val="00B42C21"/>
    <w:rsid w:val="00B604DD"/>
    <w:rsid w:val="00B67B97"/>
    <w:rsid w:val="00B70B3A"/>
    <w:rsid w:val="00B7570E"/>
    <w:rsid w:val="00B76491"/>
    <w:rsid w:val="00B849EA"/>
    <w:rsid w:val="00B8766F"/>
    <w:rsid w:val="00B968C8"/>
    <w:rsid w:val="00BA0B80"/>
    <w:rsid w:val="00BA2627"/>
    <w:rsid w:val="00BA3EC5"/>
    <w:rsid w:val="00BA51D9"/>
    <w:rsid w:val="00BB0C24"/>
    <w:rsid w:val="00BB19C2"/>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529A3"/>
    <w:rsid w:val="00C60C61"/>
    <w:rsid w:val="00C63F15"/>
    <w:rsid w:val="00C66ADD"/>
    <w:rsid w:val="00C66BA2"/>
    <w:rsid w:val="00C67E72"/>
    <w:rsid w:val="00C84CE4"/>
    <w:rsid w:val="00C870F6"/>
    <w:rsid w:val="00C92C2A"/>
    <w:rsid w:val="00C95985"/>
    <w:rsid w:val="00CA401F"/>
    <w:rsid w:val="00CA47BD"/>
    <w:rsid w:val="00CA5F62"/>
    <w:rsid w:val="00CB54B2"/>
    <w:rsid w:val="00CC0122"/>
    <w:rsid w:val="00CC3F44"/>
    <w:rsid w:val="00CC5026"/>
    <w:rsid w:val="00CC68D0"/>
    <w:rsid w:val="00CF0EB3"/>
    <w:rsid w:val="00CF1F44"/>
    <w:rsid w:val="00CF3B17"/>
    <w:rsid w:val="00CF583A"/>
    <w:rsid w:val="00D03F9A"/>
    <w:rsid w:val="00D04A29"/>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24736"/>
    <w:rsid w:val="00E30C1D"/>
    <w:rsid w:val="00E33970"/>
    <w:rsid w:val="00E34898"/>
    <w:rsid w:val="00E4063B"/>
    <w:rsid w:val="00E50857"/>
    <w:rsid w:val="00E5514B"/>
    <w:rsid w:val="00E566AB"/>
    <w:rsid w:val="00E93316"/>
    <w:rsid w:val="00EB09B7"/>
    <w:rsid w:val="00EB16BC"/>
    <w:rsid w:val="00EC76C9"/>
    <w:rsid w:val="00ED665C"/>
    <w:rsid w:val="00EE7D7C"/>
    <w:rsid w:val="00EF4B6E"/>
    <w:rsid w:val="00F038B5"/>
    <w:rsid w:val="00F04152"/>
    <w:rsid w:val="00F14AAC"/>
    <w:rsid w:val="00F14D14"/>
    <w:rsid w:val="00F22E03"/>
    <w:rsid w:val="00F23F2B"/>
    <w:rsid w:val="00F25D98"/>
    <w:rsid w:val="00F27929"/>
    <w:rsid w:val="00F300FB"/>
    <w:rsid w:val="00F32734"/>
    <w:rsid w:val="00F4011B"/>
    <w:rsid w:val="00F43FC7"/>
    <w:rsid w:val="00F50308"/>
    <w:rsid w:val="00F50E0A"/>
    <w:rsid w:val="00F56219"/>
    <w:rsid w:val="00F6014B"/>
    <w:rsid w:val="00F65B90"/>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 w:type="character" w:customStyle="1" w:styleId="30">
    <w:name w:val="标题 3 字符"/>
    <w:link w:val="3"/>
    <w:rsid w:val="00CA401F"/>
    <w:rPr>
      <w:rFonts w:ascii="Arial" w:hAnsi="Arial"/>
      <w:sz w:val="28"/>
      <w:lang w:val="en-GB" w:eastAsia="en-US"/>
    </w:rPr>
  </w:style>
  <w:style w:type="character" w:customStyle="1" w:styleId="TALChar">
    <w:name w:val="TAL Char"/>
    <w:rsid w:val="00CA401F"/>
    <w:rPr>
      <w:rFonts w:ascii="Arial" w:hAnsi="Arial"/>
      <w:sz w:val="18"/>
      <w:lang w:eastAsia="en-US"/>
    </w:rPr>
  </w:style>
  <w:style w:type="character" w:customStyle="1" w:styleId="TAHCar">
    <w:name w:val="TAH Car"/>
    <w:qFormat/>
    <w:rsid w:val="00CA401F"/>
    <w:rPr>
      <w:rFonts w:ascii="Arial" w:hAnsi="Arial"/>
      <w:b/>
      <w:sz w:val="18"/>
      <w:lang w:eastAsia="en-US"/>
    </w:rPr>
  </w:style>
  <w:style w:type="character" w:customStyle="1" w:styleId="TACChar">
    <w:name w:val="TAC Char"/>
    <w:link w:val="TAC"/>
    <w:qFormat/>
    <w:rsid w:val="00CA401F"/>
    <w:rPr>
      <w:rFonts w:ascii="Arial" w:hAnsi="Arial"/>
      <w:sz w:val="18"/>
      <w:lang w:val="en-GB" w:eastAsia="en-US"/>
    </w:rPr>
  </w:style>
  <w:style w:type="character" w:customStyle="1" w:styleId="40">
    <w:name w:val="标题 4 字符"/>
    <w:link w:val="4"/>
    <w:rsid w:val="00E247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1</Pages>
  <Words>948</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27</cp:revision>
  <cp:lastPrinted>1899-12-31T23:00:00Z</cp:lastPrinted>
  <dcterms:created xsi:type="dcterms:W3CDTF">2023-04-10T01:27:00Z</dcterms:created>
  <dcterms:modified xsi:type="dcterms:W3CDTF">2023-05-12T07:53:00Z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